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755E831B"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526BF5">
        <w:rPr>
          <w:b/>
          <w:noProof/>
          <w:sz w:val="24"/>
        </w:rPr>
        <w:fldChar w:fldCharType="begin"/>
      </w:r>
      <w:r w:rsidR="00526BF5">
        <w:rPr>
          <w:b/>
          <w:noProof/>
          <w:sz w:val="24"/>
        </w:rPr>
        <w:instrText xml:space="preserve"> DOCPROPERTY  MtgSeq  \* MERGEFORMAT </w:instrText>
      </w:r>
      <w:r w:rsidR="00526BF5">
        <w:rPr>
          <w:b/>
          <w:noProof/>
          <w:sz w:val="24"/>
        </w:rPr>
        <w:fldChar w:fldCharType="separate"/>
      </w:r>
      <w:r w:rsidR="003D3EFA" w:rsidRPr="003D3EFA">
        <w:rPr>
          <w:b/>
          <w:noProof/>
          <w:sz w:val="24"/>
        </w:rPr>
        <w:t xml:space="preserve"> </w:t>
      </w:r>
      <w:r w:rsidR="003C0919">
        <w:rPr>
          <w:b/>
          <w:noProof/>
          <w:sz w:val="24"/>
        </w:rPr>
        <w:t>90bis</w:t>
      </w:r>
      <w:r w:rsidR="00526BF5">
        <w:rPr>
          <w:b/>
          <w:noProof/>
          <w:sz w:val="24"/>
        </w:rPr>
        <w:fldChar w:fldCharType="end"/>
      </w:r>
      <w:r>
        <w:rPr>
          <w:b/>
          <w:i/>
          <w:noProof/>
          <w:sz w:val="28"/>
        </w:rPr>
        <w:tab/>
      </w:r>
      <w:r w:rsidR="00526BF5">
        <w:rPr>
          <w:b/>
          <w:i/>
          <w:noProof/>
          <w:sz w:val="28"/>
        </w:rPr>
        <w:fldChar w:fldCharType="begin"/>
      </w:r>
      <w:r w:rsidR="00526BF5">
        <w:rPr>
          <w:b/>
          <w:i/>
          <w:noProof/>
          <w:sz w:val="28"/>
        </w:rPr>
        <w:instrText xml:space="preserve"> DOCPROPERTY  Tdoc#  \* MERGEFORMAT </w:instrText>
      </w:r>
      <w:r w:rsidR="00526BF5">
        <w:rPr>
          <w:b/>
          <w:i/>
          <w:noProof/>
          <w:sz w:val="28"/>
        </w:rPr>
        <w:fldChar w:fldCharType="separate"/>
      </w:r>
      <w:r w:rsidR="002C20BE">
        <w:rPr>
          <w:b/>
          <w:i/>
          <w:noProof/>
          <w:sz w:val="28"/>
        </w:rPr>
        <w:t>R4-</w:t>
      </w:r>
      <w:r w:rsidR="00526BF5">
        <w:rPr>
          <w:b/>
          <w:i/>
          <w:noProof/>
          <w:sz w:val="28"/>
        </w:rPr>
        <w:fldChar w:fldCharType="end"/>
      </w:r>
      <w:r w:rsidR="00FB1CB8">
        <w:rPr>
          <w:b/>
          <w:i/>
          <w:noProof/>
          <w:sz w:val="28"/>
        </w:rPr>
        <w:t>1904209</w:t>
      </w:r>
    </w:p>
    <w:p w14:paraId="4F057878" w14:textId="495E6D76"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C09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62C4">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69CE4782" w:rsidR="001E41F3" w:rsidRPr="00410371" w:rsidRDefault="00526BF5" w:rsidP="00D13A1B">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37A9">
              <w:rPr>
                <w:b/>
                <w:noProof/>
                <w:sz w:val="28"/>
              </w:rPr>
              <w:t>37.145-2</w:t>
            </w:r>
            <w:r>
              <w:rPr>
                <w:b/>
                <w:noProof/>
                <w:sz w:val="28"/>
              </w:rPr>
              <w:fldChar w:fldCharType="end"/>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2F188D4" w:rsidR="001E41F3" w:rsidRPr="00FB1CB8" w:rsidRDefault="00FB1CB8" w:rsidP="00547111">
            <w:pPr>
              <w:pStyle w:val="CRCoverPage"/>
              <w:spacing w:after="0"/>
              <w:rPr>
                <w:noProof/>
                <w:sz w:val="24"/>
              </w:rPr>
            </w:pPr>
            <w:r w:rsidRPr="00FB1CB8">
              <w:rPr>
                <w:noProof/>
                <w:sz w:val="24"/>
              </w:rPr>
              <w:t>0096</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5147F851" w:rsidR="001E41F3" w:rsidRPr="00410371" w:rsidRDefault="00526B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749D1" w:rsidRPr="00410371">
              <w:rPr>
                <w:b/>
                <w:noProof/>
              </w:rPr>
              <w:t xml:space="preserve"> </w:t>
            </w: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62497F1A" w:rsidR="001E41F3" w:rsidRPr="00410371" w:rsidRDefault="00E749D1">
            <w:pPr>
              <w:pStyle w:val="CRCoverPage"/>
              <w:spacing w:after="0"/>
              <w:jc w:val="center"/>
              <w:rPr>
                <w:noProof/>
                <w:sz w:val="28"/>
              </w:rPr>
            </w:pPr>
            <w:r>
              <w:rPr>
                <w:b/>
                <w:noProof/>
                <w:sz w:val="28"/>
              </w:rPr>
              <w:t>15.3.0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730D9C20" w:rsidR="001E41F3" w:rsidRDefault="00233435">
            <w:pPr>
              <w:pStyle w:val="CRCoverPage"/>
              <w:spacing w:after="0"/>
              <w:ind w:left="100"/>
              <w:rPr>
                <w:noProof/>
              </w:rPr>
            </w:pPr>
            <w:r>
              <w:t xml:space="preserve">Draft CR to TS 37.145-2: </w:t>
            </w:r>
            <w:r w:rsidR="00CD2607">
              <w:t>Adding reference</w:t>
            </w:r>
            <w:r w:rsidR="00376021">
              <w:t xml:space="preserve"> in subclause </w:t>
            </w:r>
            <w:r w:rsidR="000F518E">
              <w:t>6.</w:t>
            </w:r>
            <w:r w:rsidR="00CD2607">
              <w:t>4.1</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01371F1A"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7CF978DC" w:rsidR="001E41F3" w:rsidRDefault="00735657">
            <w:pPr>
              <w:pStyle w:val="CRCoverPage"/>
              <w:spacing w:after="0"/>
              <w:ind w:left="100"/>
              <w:rPr>
                <w:noProof/>
              </w:rPr>
            </w:pPr>
            <w:r w:rsidRPr="00735657">
              <w:rPr>
                <w:noProof/>
              </w:rPr>
              <w:t>NR_newRAT-Perf</w:t>
            </w:r>
            <w:bookmarkStart w:id="1" w:name="_GoBack"/>
            <w:bookmarkEnd w:id="1"/>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6CC757FF" w:rsidR="001E41F3" w:rsidRDefault="00233435">
            <w:pPr>
              <w:pStyle w:val="CRCoverPage"/>
              <w:spacing w:after="0"/>
              <w:ind w:left="100"/>
              <w:rPr>
                <w:noProof/>
              </w:rPr>
            </w:pPr>
            <w:r>
              <w:t>2019-04-0</w:t>
            </w:r>
            <w:r w:rsidR="00E41999">
              <w:t>1</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46EA47A9" w:rsidR="001E41F3" w:rsidRDefault="000F518E" w:rsidP="00D24991">
            <w:pPr>
              <w:pStyle w:val="CRCoverPage"/>
              <w:spacing w:after="0"/>
              <w:ind w:left="100" w:right="-609"/>
              <w:rPr>
                <w:b/>
                <w:noProof/>
              </w:rPr>
            </w:pPr>
            <w:r>
              <w:rPr>
                <w:b/>
                <w:noProof/>
              </w:rPr>
              <w:t>D</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E97B3" w14:textId="77777777" w:rsidR="00C4423A" w:rsidRDefault="00CD2607">
            <w:pPr>
              <w:pStyle w:val="CRCoverPage"/>
              <w:spacing w:after="0"/>
              <w:ind w:left="100"/>
              <w:rPr>
                <w:noProof/>
              </w:rPr>
            </w:pPr>
            <w:r>
              <w:rPr>
                <w:noProof/>
              </w:rPr>
              <w:t>S</w:t>
            </w:r>
            <w:r w:rsidR="000F518E">
              <w:rPr>
                <w:noProof/>
              </w:rPr>
              <w:t>ubcl</w:t>
            </w:r>
            <w:r>
              <w:rPr>
                <w:noProof/>
              </w:rPr>
              <w:t>a</w:t>
            </w:r>
            <w:r w:rsidR="000F518E">
              <w:rPr>
                <w:noProof/>
              </w:rPr>
              <w:t>use 6.</w:t>
            </w:r>
            <w:r>
              <w:rPr>
                <w:noProof/>
              </w:rPr>
              <w:t>4.1 refers to  9.4 and 9.6, without clear indication of which TS these subclauses belong to.</w:t>
            </w:r>
            <w:r w:rsidR="001A69D2">
              <w:rPr>
                <w:noProof/>
              </w:rPr>
              <w:t xml:space="preserve"> </w:t>
            </w:r>
          </w:p>
          <w:p w14:paraId="4F0578C7" w14:textId="621F445D" w:rsidR="001E41F3" w:rsidRDefault="00A15717">
            <w:pPr>
              <w:pStyle w:val="CRCoverPage"/>
              <w:spacing w:after="0"/>
              <w:ind w:left="100"/>
              <w:rPr>
                <w:noProof/>
              </w:rPr>
            </w:pPr>
            <w:r w:rsidRPr="00A15717">
              <w:rPr>
                <w:noProof/>
              </w:rPr>
              <w:t>Wrong reference in 6.2.4.2. Annex X should be Annex G.</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375E0" w14:textId="77777777" w:rsidR="001E41F3" w:rsidRDefault="00CD2607">
            <w:pPr>
              <w:pStyle w:val="CRCoverPage"/>
              <w:spacing w:after="0"/>
              <w:ind w:left="100"/>
              <w:rPr>
                <w:noProof/>
              </w:rPr>
            </w:pPr>
            <w:r>
              <w:rPr>
                <w:noProof/>
              </w:rPr>
              <w:t>Adding reference to TS 37.105 in subclause 6.4.1.</w:t>
            </w:r>
          </w:p>
          <w:p w14:paraId="4DE3ECE7" w14:textId="77777777" w:rsidR="00EE1F7D" w:rsidRDefault="00EE1F7D">
            <w:pPr>
              <w:pStyle w:val="CRCoverPage"/>
              <w:spacing w:after="0"/>
              <w:ind w:left="100"/>
              <w:rPr>
                <w:noProof/>
              </w:rPr>
            </w:pPr>
            <w:r>
              <w:rPr>
                <w:noProof/>
              </w:rPr>
              <w:t>Replace Annex X with Annex G in subclause.</w:t>
            </w:r>
          </w:p>
          <w:p w14:paraId="4F0578CD" w14:textId="3D06EDF7" w:rsidR="00EE1F7D" w:rsidRDefault="00EE1F7D">
            <w:pPr>
              <w:pStyle w:val="CRCoverPage"/>
              <w:spacing w:after="0"/>
              <w:ind w:left="100"/>
              <w:rPr>
                <w:noProof/>
              </w:rPr>
            </w:pP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1F0448D5" w:rsidR="001E41F3" w:rsidRDefault="00CD2607">
            <w:pPr>
              <w:pStyle w:val="CRCoverPage"/>
              <w:spacing w:after="0"/>
              <w:ind w:left="100"/>
              <w:rPr>
                <w:noProof/>
              </w:rPr>
            </w:pPr>
            <w:r>
              <w:rPr>
                <w:noProof/>
              </w:rPr>
              <w:t xml:space="preserve">The </w:t>
            </w:r>
            <w:r w:rsidR="00A15717">
              <w:rPr>
                <w:noProof/>
              </w:rPr>
              <w:t xml:space="preserve">specification </w:t>
            </w:r>
            <w:r>
              <w:rPr>
                <w:noProof/>
              </w:rPr>
              <w:t>text is confusing.</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09FD65E4" w:rsidR="001E41F3" w:rsidRDefault="000F518E">
            <w:pPr>
              <w:pStyle w:val="CRCoverPage"/>
              <w:spacing w:after="0"/>
              <w:ind w:left="100"/>
              <w:rPr>
                <w:noProof/>
              </w:rPr>
            </w:pPr>
            <w:r>
              <w:rPr>
                <w:noProof/>
              </w:rPr>
              <w:t>6.</w:t>
            </w:r>
            <w:r w:rsidR="00FD7CBA">
              <w:rPr>
                <w:noProof/>
              </w:rPr>
              <w:t>4.1</w:t>
            </w:r>
            <w:r w:rsidR="00C4423A">
              <w:rPr>
                <w:noProof/>
              </w:rPr>
              <w:t xml:space="preserve">, 6.4.2.2, </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593A7F1E" w:rsidR="001E41F3" w:rsidRDefault="00C4423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AE30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342B90F1" w:rsidR="001E41F3" w:rsidRDefault="00C4423A">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77777777" w:rsidR="001E41F3" w:rsidRDefault="00145D43">
            <w:pPr>
              <w:pStyle w:val="CRCoverPage"/>
              <w:spacing w:after="0"/>
              <w:ind w:left="99"/>
              <w:rPr>
                <w:noProof/>
              </w:rPr>
            </w:pPr>
            <w:r>
              <w:rPr>
                <w:noProof/>
              </w:rPr>
              <w:t xml:space="preserve">TS/TR ...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06644EBD" w:rsidR="001E41F3" w:rsidRDefault="00C4423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6829F28C" w14:textId="651C8A52" w:rsidR="00742FA2" w:rsidRDefault="00742FA2" w:rsidP="00742FA2">
      <w:pPr>
        <w:rPr>
          <w:lang w:eastAsia="sv-SE"/>
        </w:rPr>
      </w:pPr>
      <w:bookmarkStart w:id="3" w:name="_Toc535441068"/>
    </w:p>
    <w:p w14:paraId="0E6F4C31" w14:textId="77777777" w:rsidR="006E6C1A" w:rsidRDefault="006E6C1A" w:rsidP="006E6C1A">
      <w:pPr>
        <w:pStyle w:val="B1"/>
        <w:rPr>
          <w:rFonts w:cs="v4.2.0"/>
        </w:rPr>
      </w:pPr>
    </w:p>
    <w:p w14:paraId="4C68A37F" w14:textId="70660B0F" w:rsidR="006E6C1A" w:rsidRPr="00022759" w:rsidRDefault="006E6C1A" w:rsidP="006E6C1A">
      <w:pPr>
        <w:pStyle w:val="Heading2"/>
        <w:rPr>
          <w:color w:val="FF0000"/>
          <w:lang w:eastAsia="zh-CN"/>
        </w:rPr>
      </w:pPr>
      <w:r w:rsidRPr="00022759">
        <w:rPr>
          <w:color w:val="FF0000"/>
          <w:lang w:eastAsia="zh-CN"/>
        </w:rPr>
        <w:t xml:space="preserve">--- </w:t>
      </w:r>
      <w:r w:rsidR="00C4423A">
        <w:rPr>
          <w:color w:val="FF0000"/>
          <w:lang w:eastAsia="zh-CN"/>
        </w:rPr>
        <w:t>start of changes</w:t>
      </w:r>
      <w:r w:rsidRPr="00022759">
        <w:rPr>
          <w:color w:val="FF0000"/>
          <w:lang w:eastAsia="zh-CN"/>
        </w:rPr>
        <w:t xml:space="preserve"> ---</w:t>
      </w:r>
    </w:p>
    <w:p w14:paraId="382A5E18" w14:textId="77777777" w:rsidR="006E6C1A" w:rsidRPr="00470216" w:rsidRDefault="006E6C1A" w:rsidP="006E6C1A">
      <w:pPr>
        <w:pStyle w:val="B1"/>
      </w:pPr>
    </w:p>
    <w:p w14:paraId="66332432" w14:textId="77777777" w:rsidR="006E6C1A" w:rsidRPr="00470216" w:rsidRDefault="006E6C1A" w:rsidP="006E6C1A">
      <w:pPr>
        <w:pStyle w:val="Heading2"/>
      </w:pPr>
      <w:bookmarkStart w:id="4" w:name="_Toc535441185"/>
      <w:r w:rsidRPr="00470216">
        <w:t>6.4</w:t>
      </w:r>
      <w:r w:rsidRPr="00470216">
        <w:tab/>
        <w:t>OTA Output power dynamics</w:t>
      </w:r>
      <w:bookmarkEnd w:id="4"/>
    </w:p>
    <w:p w14:paraId="53008F98" w14:textId="77777777" w:rsidR="006E6C1A" w:rsidRPr="00470216" w:rsidRDefault="006E6C1A" w:rsidP="006E6C1A">
      <w:pPr>
        <w:pStyle w:val="Heading3"/>
      </w:pPr>
      <w:bookmarkStart w:id="5" w:name="_Toc535441186"/>
      <w:r w:rsidRPr="00470216">
        <w:t>6.4.1</w:t>
      </w:r>
      <w:r w:rsidRPr="00470216">
        <w:tab/>
        <w:t>General</w:t>
      </w:r>
      <w:bookmarkEnd w:id="5"/>
    </w:p>
    <w:p w14:paraId="5791969B" w14:textId="6485608C" w:rsidR="006E6C1A" w:rsidRDefault="006E6C1A" w:rsidP="006E6C1A">
      <w:r w:rsidRPr="00470216">
        <w:t xml:space="preserve">The requirements in </w:t>
      </w:r>
      <w:ins w:id="6" w:author="Elena Pucci" w:date="2019-03-28T14:45:00Z">
        <w:r w:rsidR="00C5498D">
          <w:t>TS</w:t>
        </w:r>
      </w:ins>
      <w:ins w:id="7" w:author="Elena Pucci" w:date="2019-03-28T14:46:00Z">
        <w:r w:rsidR="00C5498D">
          <w:t xml:space="preserve"> 37.105 [6] </w:t>
        </w:r>
      </w:ins>
      <w:r w:rsidRPr="00470216">
        <w:t xml:space="preserve">subclause 9.4 apply during the </w:t>
      </w:r>
      <w:r w:rsidRPr="00470216">
        <w:rPr>
          <w:i/>
        </w:rPr>
        <w:t>transmitter ON period</w:t>
      </w:r>
      <w:r w:rsidRPr="00470216">
        <w:t xml:space="preserve">. </w:t>
      </w:r>
      <w:r w:rsidRPr="00470216">
        <w:rPr>
          <w:rFonts w:cs="v4.2.0"/>
        </w:rPr>
        <w:t>Transmit signal quality (as specified in subclause 9.6</w:t>
      </w:r>
      <w:ins w:id="8" w:author="Elena Pucci" w:date="2019-03-28T14:46:00Z">
        <w:r w:rsidR="00C5498D">
          <w:rPr>
            <w:rFonts w:cs="v4.2.0"/>
          </w:rPr>
          <w:t xml:space="preserve"> of the TS </w:t>
        </w:r>
        <w:r w:rsidR="00C5498D">
          <w:t>37.105 [6]</w:t>
        </w:r>
      </w:ins>
      <w:r w:rsidRPr="00470216">
        <w:rPr>
          <w:rFonts w:cs="v4.2.0"/>
        </w:rPr>
        <w:t>) shall be maintained for the o</w:t>
      </w:r>
      <w:r w:rsidRPr="00470216">
        <w:t>utput power dynamics requirements</w:t>
      </w:r>
      <w:r w:rsidRPr="00470216">
        <w:rPr>
          <w:rFonts w:cs="v4.2.0"/>
        </w:rPr>
        <w:t xml:space="preserve">. Power control is used to limit the interference level. The TA output power requirements are </w:t>
      </w:r>
      <w:r w:rsidRPr="00470216">
        <w:rPr>
          <w:i/>
          <w:lang w:eastAsia="zh-CN"/>
        </w:rPr>
        <w:t>directional requirements</w:t>
      </w:r>
      <w:r w:rsidRPr="00470216">
        <w:rPr>
          <w:lang w:eastAsia="zh-CN"/>
        </w:rPr>
        <w:t xml:space="preserve"> and apply to </w:t>
      </w:r>
      <w:r w:rsidRPr="00470216">
        <w:t xml:space="preserve">the </w:t>
      </w:r>
      <w:r w:rsidRPr="00470216">
        <w:rPr>
          <w:i/>
        </w:rPr>
        <w:t>beam peak directions</w:t>
      </w:r>
      <w:r w:rsidRPr="00470216">
        <w:t xml:space="preserve"> associated with the </w:t>
      </w:r>
      <w:r w:rsidRPr="00470216">
        <w:rPr>
          <w:i/>
        </w:rPr>
        <w:t>beam direction pairs</w:t>
      </w:r>
      <w:r w:rsidRPr="00470216">
        <w:t xml:space="preserve"> over the </w:t>
      </w:r>
      <w:r w:rsidRPr="00470216">
        <w:rPr>
          <w:i/>
        </w:rPr>
        <w:t>OTA peak directions set</w:t>
      </w:r>
      <w:r w:rsidRPr="00470216">
        <w:t>.</w:t>
      </w:r>
    </w:p>
    <w:p w14:paraId="34BE5DBC" w14:textId="061EB4C4" w:rsidR="006E6C1A" w:rsidRDefault="006E6C1A" w:rsidP="006E6C1A"/>
    <w:p w14:paraId="258A5D63" w14:textId="38AE9F07" w:rsidR="006E6C1A" w:rsidRPr="00022759" w:rsidRDefault="006E6C1A" w:rsidP="006E6C1A">
      <w:pPr>
        <w:pStyle w:val="Heading2"/>
        <w:rPr>
          <w:color w:val="FF0000"/>
          <w:lang w:eastAsia="zh-CN"/>
        </w:rPr>
      </w:pPr>
      <w:r w:rsidRPr="00022759">
        <w:rPr>
          <w:color w:val="FF0000"/>
          <w:lang w:eastAsia="zh-CN"/>
        </w:rPr>
        <w:t xml:space="preserve">--- </w:t>
      </w:r>
      <w:r w:rsidR="00C4423A">
        <w:rPr>
          <w:color w:val="FF0000"/>
          <w:lang w:eastAsia="zh-CN"/>
        </w:rPr>
        <w:t>end of changes</w:t>
      </w:r>
      <w:r w:rsidRPr="00022759">
        <w:rPr>
          <w:color w:val="FF0000"/>
          <w:lang w:eastAsia="zh-CN"/>
        </w:rPr>
        <w:t xml:space="preserve"> ---</w:t>
      </w:r>
    </w:p>
    <w:p w14:paraId="630970E8" w14:textId="77777777" w:rsidR="006E6C1A" w:rsidRPr="00470216" w:rsidRDefault="006E6C1A" w:rsidP="006E6C1A"/>
    <w:p w14:paraId="0AE9DBE0" w14:textId="77777777" w:rsidR="00C4423A" w:rsidRPr="00022759" w:rsidRDefault="00C4423A" w:rsidP="00C4423A">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6B2A0833" w14:textId="4689731B" w:rsidR="000F518E" w:rsidRPr="00C4423A" w:rsidRDefault="000F518E" w:rsidP="000F518E">
      <w:pPr>
        <w:pStyle w:val="TOC3"/>
      </w:pPr>
    </w:p>
    <w:p w14:paraId="22119FE9" w14:textId="77777777" w:rsidR="000F518E" w:rsidRPr="00470216" w:rsidRDefault="000F518E" w:rsidP="000F518E">
      <w:pPr>
        <w:pStyle w:val="TOC3"/>
      </w:pPr>
    </w:p>
    <w:p w14:paraId="21D016F6" w14:textId="77777777" w:rsidR="007066A4" w:rsidRPr="00470216" w:rsidRDefault="007066A4" w:rsidP="007066A4">
      <w:pPr>
        <w:pStyle w:val="Heading4"/>
        <w:rPr>
          <w:lang w:eastAsia="sv-SE"/>
        </w:rPr>
      </w:pPr>
      <w:bookmarkStart w:id="9" w:name="_Toc535441165"/>
      <w:r w:rsidRPr="00470216">
        <w:rPr>
          <w:lang w:eastAsia="sv-SE"/>
        </w:rPr>
        <w:t>6.2.4.2</w:t>
      </w:r>
      <w:r w:rsidRPr="00470216">
        <w:rPr>
          <w:lang w:eastAsia="sv-SE"/>
        </w:rPr>
        <w:tab/>
        <w:t>Procedure</w:t>
      </w:r>
      <w:bookmarkEnd w:id="9"/>
    </w:p>
    <w:p w14:paraId="470D9A3B" w14:textId="77777777" w:rsidR="007066A4" w:rsidRPr="00470216" w:rsidRDefault="007066A4" w:rsidP="007066A4">
      <w:pPr>
        <w:pStyle w:val="B1"/>
      </w:pPr>
      <w:r w:rsidRPr="00470216">
        <w:t>1)</w:t>
      </w:r>
      <w:r w:rsidRPr="00470216">
        <w:tab/>
        <w:t>Place the AAS BS at the positioner.</w:t>
      </w:r>
    </w:p>
    <w:p w14:paraId="6FE2B27B" w14:textId="77777777" w:rsidR="007066A4" w:rsidRPr="00470216" w:rsidRDefault="007066A4" w:rsidP="007066A4">
      <w:pPr>
        <w:pStyle w:val="B1"/>
      </w:pPr>
      <w:r w:rsidRPr="00470216">
        <w:t>2)</w:t>
      </w:r>
      <w:r w:rsidRPr="00470216">
        <w:tab/>
        <w:t>Align the manufacturer declared coordinate system orientation (see table 4.10-1, D9.2) of the AAS BS with the test system.</w:t>
      </w:r>
    </w:p>
    <w:p w14:paraId="66E60BD9" w14:textId="77777777" w:rsidR="007066A4" w:rsidRPr="00470216" w:rsidRDefault="007066A4" w:rsidP="007066A4">
      <w:pPr>
        <w:pStyle w:val="B1"/>
      </w:pPr>
      <w:r w:rsidRPr="00470216">
        <w:t>3)</w:t>
      </w:r>
      <w:r w:rsidRPr="00470216">
        <w:tab/>
        <w:t>Move the AAS BS on the positioner in order that the direction to be tested aligns with the test antenna</w:t>
      </w:r>
    </w:p>
    <w:p w14:paraId="226164B7" w14:textId="77777777" w:rsidR="007066A4" w:rsidRPr="00470216" w:rsidRDefault="007066A4" w:rsidP="007066A4">
      <w:pPr>
        <w:pStyle w:val="B1"/>
      </w:pPr>
      <w:r w:rsidRPr="00470216">
        <w:t>4)</w:t>
      </w:r>
      <w:r w:rsidRPr="00470216">
        <w:tab/>
        <w:t>Configure the beam peak direction of the AAS BS according to the declared beam direction pair.</w:t>
      </w:r>
    </w:p>
    <w:p w14:paraId="0D619501" w14:textId="77777777" w:rsidR="007066A4" w:rsidRPr="00470216" w:rsidRDefault="007066A4" w:rsidP="007066A4">
      <w:pPr>
        <w:pStyle w:val="B1"/>
      </w:pPr>
      <w:r w:rsidRPr="00470216">
        <w:t>5)</w:t>
      </w:r>
      <w:r w:rsidRPr="00470216">
        <w:tab/>
        <w:t>Set the base station to transmit according to the applicable test configuration in clause 5 using the corresponding test model(s) in subclause 4.12.2.</w:t>
      </w:r>
    </w:p>
    <w:p w14:paraId="739DF6A4" w14:textId="77777777" w:rsidR="007066A4" w:rsidRPr="00470216" w:rsidRDefault="007066A4" w:rsidP="007066A4">
      <w:pPr>
        <w:pStyle w:val="B1"/>
      </w:pPr>
      <w:r w:rsidRPr="00470216">
        <w:tab/>
        <w:t>In addition, for an AAS BS declared to be capable of multi-carrier and/or CA operation use the applicable test signal configuration and corresponding power setting specified in subclause 4.11.</w:t>
      </w:r>
    </w:p>
    <w:p w14:paraId="0E0BE306" w14:textId="77777777" w:rsidR="007066A4" w:rsidRPr="00470216" w:rsidRDefault="007066A4" w:rsidP="007066A4">
      <w:pPr>
        <w:pStyle w:val="B1"/>
      </w:pPr>
      <w:r w:rsidRPr="00470216">
        <w:t>6)</w:t>
      </w:r>
      <w:r w:rsidRPr="00470216">
        <w:tab/>
        <w:t>Measure EIRP by either a) or b) below:</w:t>
      </w:r>
    </w:p>
    <w:p w14:paraId="791110F4" w14:textId="77777777" w:rsidR="007066A4" w:rsidRPr="00470216" w:rsidRDefault="007066A4" w:rsidP="007066A4">
      <w:pPr>
        <w:pStyle w:val="B2"/>
      </w:pPr>
      <w:r w:rsidRPr="00470216">
        <w:t>a)</w:t>
      </w:r>
      <w:r w:rsidRPr="00470216">
        <w:tab/>
        <w:t>If the test facility only supports single polarization, then measure EIRP with the test facility's test antenna/probe polarization matched to the AAS BS.</w:t>
      </w:r>
    </w:p>
    <w:p w14:paraId="1EC44E30" w14:textId="77777777" w:rsidR="007066A4" w:rsidRPr="00470216" w:rsidRDefault="007066A4" w:rsidP="007066A4">
      <w:pPr>
        <w:pStyle w:val="B2"/>
      </w:pPr>
      <w:r w:rsidRPr="00470216">
        <w:t>b)</w:t>
      </w:r>
      <w:r w:rsidRPr="00470216">
        <w:tab/>
        <w:t xml:space="preserve">If the test facility supports dual polarization then measure total EIRP for two orthogonal polarizations (denoted p1 and p2) and calculate total radiated transmit power for </w:t>
      </w:r>
      <w:proofErr w:type="gramStart"/>
      <w:r w:rsidRPr="00470216">
        <w:t xml:space="preserve">particular </w:t>
      </w:r>
      <w:r w:rsidRPr="00470216">
        <w:rPr>
          <w:i/>
        </w:rPr>
        <w:t>beam</w:t>
      </w:r>
      <w:proofErr w:type="gramEnd"/>
      <w:r w:rsidRPr="00470216">
        <w:rPr>
          <w:i/>
        </w:rPr>
        <w:t xml:space="preserve"> direction pair</w:t>
      </w:r>
      <w:r w:rsidRPr="00470216">
        <w:t xml:space="preserve"> as EIRP = EIRP</w:t>
      </w:r>
      <w:r w:rsidRPr="00470216">
        <w:rPr>
          <w:vertAlign w:val="subscript"/>
        </w:rPr>
        <w:t>p1</w:t>
      </w:r>
      <w:r w:rsidRPr="00470216">
        <w:t xml:space="preserve"> + EIRP</w:t>
      </w:r>
      <w:r w:rsidRPr="00470216">
        <w:rPr>
          <w:vertAlign w:val="subscript"/>
        </w:rPr>
        <w:t>p2</w:t>
      </w:r>
      <w:r w:rsidRPr="00470216">
        <w:t>.</w:t>
      </w:r>
    </w:p>
    <w:p w14:paraId="6BF8507D" w14:textId="77777777" w:rsidR="007066A4" w:rsidRPr="00470216" w:rsidRDefault="007066A4" w:rsidP="007066A4">
      <w:pPr>
        <w:pStyle w:val="B1"/>
      </w:pPr>
      <w:r w:rsidRPr="00470216">
        <w:t>7)</w:t>
      </w:r>
      <w:r w:rsidRPr="00470216">
        <w:tab/>
        <w:t xml:space="preserve">Test steps 3 to 6 are repeated for all declared beams (see table 4.10-1, D9.3) and their reference beam direction pairs and </w:t>
      </w:r>
      <w:r w:rsidRPr="00470216">
        <w:rPr>
          <w:i/>
        </w:rPr>
        <w:t xml:space="preserve">maximum steering directions </w:t>
      </w:r>
      <w:r w:rsidRPr="00470216">
        <w:t>(see table 4.10-1, D9.7 and D9.11).</w:t>
      </w:r>
    </w:p>
    <w:p w14:paraId="3034CF6F" w14:textId="77777777" w:rsidR="007066A4" w:rsidRPr="00470216" w:rsidRDefault="007066A4" w:rsidP="007066A4">
      <w:pPr>
        <w:rPr>
          <w:lang w:eastAsia="zh-CN"/>
        </w:rPr>
      </w:pPr>
      <w:r w:rsidRPr="00470216">
        <w:rPr>
          <w:lang w:eastAsia="zh-CN"/>
        </w:rPr>
        <w:t>For multi-band capable AAS BS and single band tests, repeat the steps above per involved band where single band test configurations and test models shall apply with no carriers activated in the other band.</w:t>
      </w:r>
    </w:p>
    <w:p w14:paraId="7506B142" w14:textId="0C23FCD8" w:rsidR="007066A4" w:rsidRDefault="007066A4" w:rsidP="007066A4">
      <w:pPr>
        <w:ind w:left="567" w:hanging="283"/>
        <w:rPr>
          <w:lang w:eastAsia="zh-CN"/>
        </w:rPr>
      </w:pPr>
      <w:r w:rsidRPr="00470216">
        <w:rPr>
          <w:lang w:eastAsia="zh-CN"/>
        </w:rPr>
        <w:t>8)</w:t>
      </w:r>
      <w:r w:rsidRPr="00470216">
        <w:rPr>
          <w:lang w:eastAsia="zh-CN"/>
        </w:rPr>
        <w:tab/>
        <w:t xml:space="preserve">For extreme conditions tests the methods in annex </w:t>
      </w:r>
      <w:ins w:id="10" w:author="Aurelian Bria" w:date="2019-04-01T12:05:00Z">
        <w:r>
          <w:rPr>
            <w:lang w:eastAsia="zh-CN"/>
          </w:rPr>
          <w:t>G</w:t>
        </w:r>
      </w:ins>
      <w:del w:id="11" w:author="Aurelian Bria" w:date="2019-04-01T12:05:00Z">
        <w:r w:rsidDel="007066A4">
          <w:rPr>
            <w:lang w:eastAsia="zh-CN"/>
          </w:rPr>
          <w:delText>X</w:delText>
        </w:r>
      </w:del>
      <w:r w:rsidRPr="00470216">
        <w:rPr>
          <w:lang w:eastAsia="zh-CN"/>
        </w:rPr>
        <w:t xml:space="preserve"> may be used where a representative power measurement is taken at both nominal conditions (</w:t>
      </w:r>
      <w:proofErr w:type="spellStart"/>
      <w:proofErr w:type="gramStart"/>
      <w:r w:rsidRPr="00470216">
        <w:rPr>
          <w:lang w:eastAsia="zh-CN"/>
        </w:rPr>
        <w:t>P</w:t>
      </w:r>
      <w:r w:rsidRPr="00470216">
        <w:rPr>
          <w:vertAlign w:val="subscript"/>
          <w:lang w:eastAsia="zh-CN"/>
        </w:rPr>
        <w:t>max,sample</w:t>
      </w:r>
      <w:proofErr w:type="gramEnd"/>
      <w:r w:rsidRPr="00470216">
        <w:rPr>
          <w:vertAlign w:val="subscript"/>
          <w:lang w:eastAsia="zh-CN"/>
        </w:rPr>
        <w:t>,nom</w:t>
      </w:r>
      <w:proofErr w:type="spellEnd"/>
      <w:r w:rsidRPr="00470216">
        <w:rPr>
          <w:lang w:eastAsia="zh-CN"/>
        </w:rPr>
        <w:t>) and extreme conditions (</w:t>
      </w:r>
      <w:proofErr w:type="spellStart"/>
      <w:r w:rsidRPr="00470216">
        <w:rPr>
          <w:lang w:eastAsia="zh-CN"/>
        </w:rPr>
        <w:t>P</w:t>
      </w:r>
      <w:r w:rsidRPr="00470216">
        <w:rPr>
          <w:vertAlign w:val="subscript"/>
          <w:lang w:eastAsia="zh-CN"/>
        </w:rPr>
        <w:t>max,sample,ext</w:t>
      </w:r>
      <w:proofErr w:type="spellEnd"/>
      <w:r w:rsidRPr="00470216">
        <w:rPr>
          <w:lang w:eastAsia="zh-CN"/>
        </w:rPr>
        <w:t>) and the delta (</w:t>
      </w:r>
      <w:proofErr w:type="spellStart"/>
      <w:r w:rsidRPr="00470216">
        <w:rPr>
          <w:lang w:eastAsia="zh-CN"/>
        </w:rPr>
        <w:t>Δ</w:t>
      </w:r>
      <w:r w:rsidRPr="00470216">
        <w:rPr>
          <w:vertAlign w:val="subscript"/>
          <w:lang w:eastAsia="zh-CN"/>
        </w:rPr>
        <w:t>sample</w:t>
      </w:r>
      <w:proofErr w:type="spellEnd"/>
      <w:r w:rsidRPr="00470216">
        <w:rPr>
          <w:lang w:eastAsia="zh-CN"/>
        </w:rPr>
        <w:t xml:space="preserve">) is added to the nominal measurement from step 6 such that </w:t>
      </w:r>
      <w:proofErr w:type="spellStart"/>
      <w:r w:rsidRPr="00470216">
        <w:rPr>
          <w:lang w:eastAsia="zh-CN"/>
        </w:rPr>
        <w:t>P</w:t>
      </w:r>
      <w:r w:rsidRPr="00470216">
        <w:rPr>
          <w:vertAlign w:val="subscript"/>
          <w:lang w:eastAsia="zh-CN"/>
        </w:rPr>
        <w:t>max,c,EIRP</w:t>
      </w:r>
      <w:proofErr w:type="spellEnd"/>
      <w:r w:rsidRPr="00470216">
        <w:rPr>
          <w:vertAlign w:val="subscript"/>
          <w:lang w:eastAsia="zh-CN"/>
        </w:rPr>
        <w:t>, extreme</w:t>
      </w:r>
      <w:r w:rsidRPr="00470216">
        <w:rPr>
          <w:lang w:eastAsia="zh-CN"/>
        </w:rPr>
        <w:t xml:space="preserve"> = </w:t>
      </w:r>
      <w:proofErr w:type="spellStart"/>
      <w:r w:rsidRPr="00470216">
        <w:rPr>
          <w:lang w:eastAsia="zh-CN"/>
        </w:rPr>
        <w:t>P</w:t>
      </w:r>
      <w:r w:rsidRPr="00470216">
        <w:rPr>
          <w:vertAlign w:val="subscript"/>
          <w:lang w:eastAsia="zh-CN"/>
        </w:rPr>
        <w:t>max,c,EIRP</w:t>
      </w:r>
      <w:proofErr w:type="spellEnd"/>
      <w:r w:rsidRPr="00470216">
        <w:rPr>
          <w:lang w:eastAsia="zh-CN"/>
        </w:rPr>
        <w:t xml:space="preserve"> + </w:t>
      </w:r>
      <w:proofErr w:type="spellStart"/>
      <w:r w:rsidRPr="00470216">
        <w:rPr>
          <w:lang w:eastAsia="zh-CN"/>
        </w:rPr>
        <w:t>Δ</w:t>
      </w:r>
      <w:r w:rsidRPr="00470216">
        <w:rPr>
          <w:vertAlign w:val="subscript"/>
          <w:lang w:eastAsia="zh-CN"/>
        </w:rPr>
        <w:t>sample</w:t>
      </w:r>
      <w:proofErr w:type="spellEnd"/>
      <w:r w:rsidRPr="00470216">
        <w:rPr>
          <w:lang w:eastAsia="zh-CN"/>
        </w:rPr>
        <w:t>.</w:t>
      </w:r>
    </w:p>
    <w:p w14:paraId="498727B2" w14:textId="77777777" w:rsidR="00962569" w:rsidRPr="00022759" w:rsidRDefault="00962569" w:rsidP="00962569">
      <w:pPr>
        <w:pStyle w:val="Heading2"/>
        <w:rPr>
          <w:color w:val="FF0000"/>
          <w:lang w:eastAsia="zh-CN"/>
        </w:rPr>
      </w:pPr>
      <w:r w:rsidRPr="00022759">
        <w:rPr>
          <w:color w:val="FF0000"/>
          <w:lang w:eastAsia="zh-CN"/>
        </w:rPr>
        <w:lastRenderedPageBreak/>
        <w:t xml:space="preserve">--- </w:t>
      </w:r>
      <w:r>
        <w:rPr>
          <w:color w:val="FF0000"/>
          <w:lang w:eastAsia="zh-CN"/>
        </w:rPr>
        <w:t>end of changes</w:t>
      </w:r>
      <w:r w:rsidRPr="00022759">
        <w:rPr>
          <w:color w:val="FF0000"/>
          <w:lang w:eastAsia="zh-CN"/>
        </w:rPr>
        <w:t xml:space="preserve"> ---</w:t>
      </w:r>
    </w:p>
    <w:p w14:paraId="76D6FDFA" w14:textId="77777777" w:rsidR="000F518E" w:rsidRPr="00470216" w:rsidRDefault="000F518E" w:rsidP="000F518E">
      <w:pPr>
        <w:ind w:left="567" w:hanging="283"/>
        <w:rPr>
          <w:lang w:eastAsia="zh-CN"/>
        </w:rPr>
      </w:pPr>
    </w:p>
    <w:p w14:paraId="12F35930" w14:textId="77777777" w:rsidR="00376021" w:rsidRPr="00470216" w:rsidRDefault="00376021" w:rsidP="00742FA2">
      <w:pPr>
        <w:rPr>
          <w:lang w:eastAsia="sv-SE"/>
        </w:rPr>
      </w:pPr>
    </w:p>
    <w:p w14:paraId="7BC2B78A" w14:textId="7808353F" w:rsidR="00742FA2" w:rsidRDefault="00742FA2" w:rsidP="00742FA2">
      <w:pPr>
        <w:rPr>
          <w:lang w:eastAsia="sv-SE"/>
        </w:rPr>
      </w:pPr>
    </w:p>
    <w:p w14:paraId="1DAD03D5" w14:textId="77777777" w:rsidR="00742FA2" w:rsidRDefault="00742FA2" w:rsidP="00742FA2">
      <w:pPr>
        <w:rPr>
          <w:noProof/>
        </w:rPr>
      </w:pPr>
    </w:p>
    <w:p w14:paraId="6DEFA580" w14:textId="77777777" w:rsidR="00742FA2" w:rsidRPr="00470216" w:rsidRDefault="00742FA2" w:rsidP="00742FA2">
      <w:pPr>
        <w:rPr>
          <w:lang w:eastAsia="sv-SE"/>
        </w:rPr>
      </w:pPr>
    </w:p>
    <w:bookmarkEnd w:id="3"/>
    <w:p w14:paraId="02C0349C" w14:textId="77777777" w:rsidR="00022759" w:rsidRDefault="00022759">
      <w:pPr>
        <w:rPr>
          <w:noProof/>
        </w:rPr>
      </w:pPr>
    </w:p>
    <w:sectPr w:rsidR="000227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1B7BD" w14:textId="77777777" w:rsidR="006E1912" w:rsidRDefault="006E1912">
      <w:r>
        <w:separator/>
      </w:r>
    </w:p>
  </w:endnote>
  <w:endnote w:type="continuationSeparator" w:id="0">
    <w:p w14:paraId="7CDA2895" w14:textId="77777777" w:rsidR="006E1912" w:rsidRDefault="006E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318ED" w14:textId="77777777" w:rsidR="006E1912" w:rsidRDefault="006E1912">
      <w:r>
        <w:separator/>
      </w:r>
    </w:p>
  </w:footnote>
  <w:footnote w:type="continuationSeparator" w:id="0">
    <w:p w14:paraId="27ECB249" w14:textId="77777777" w:rsidR="006E1912" w:rsidRDefault="006E1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82"/>
    <w:rsid w:val="00022759"/>
    <w:rsid w:val="00022E4A"/>
    <w:rsid w:val="000373E1"/>
    <w:rsid w:val="00076A85"/>
    <w:rsid w:val="000A6394"/>
    <w:rsid w:val="000B7FED"/>
    <w:rsid w:val="000C038A"/>
    <w:rsid w:val="000C25D3"/>
    <w:rsid w:val="000C6598"/>
    <w:rsid w:val="000F37A9"/>
    <w:rsid w:val="000F518E"/>
    <w:rsid w:val="00102C61"/>
    <w:rsid w:val="00114808"/>
    <w:rsid w:val="00145D43"/>
    <w:rsid w:val="001708E8"/>
    <w:rsid w:val="00176CF8"/>
    <w:rsid w:val="00192C46"/>
    <w:rsid w:val="001948B1"/>
    <w:rsid w:val="00196AA1"/>
    <w:rsid w:val="001A08B3"/>
    <w:rsid w:val="001A69D2"/>
    <w:rsid w:val="001A7B60"/>
    <w:rsid w:val="001B52F0"/>
    <w:rsid w:val="001B7A65"/>
    <w:rsid w:val="001D01D4"/>
    <w:rsid w:val="001E41F3"/>
    <w:rsid w:val="001E7917"/>
    <w:rsid w:val="00220C4F"/>
    <w:rsid w:val="00233435"/>
    <w:rsid w:val="00236265"/>
    <w:rsid w:val="00257800"/>
    <w:rsid w:val="0026004D"/>
    <w:rsid w:val="002640DD"/>
    <w:rsid w:val="00271C66"/>
    <w:rsid w:val="00275D12"/>
    <w:rsid w:val="00275F97"/>
    <w:rsid w:val="00284FEB"/>
    <w:rsid w:val="002860C4"/>
    <w:rsid w:val="002A01CA"/>
    <w:rsid w:val="002A702E"/>
    <w:rsid w:val="002B5741"/>
    <w:rsid w:val="002C20BE"/>
    <w:rsid w:val="00305409"/>
    <w:rsid w:val="0031022B"/>
    <w:rsid w:val="003609EF"/>
    <w:rsid w:val="0036231A"/>
    <w:rsid w:val="00374DD4"/>
    <w:rsid w:val="00376021"/>
    <w:rsid w:val="003C0919"/>
    <w:rsid w:val="003D3EFA"/>
    <w:rsid w:val="003D5255"/>
    <w:rsid w:val="003E1A36"/>
    <w:rsid w:val="003F3162"/>
    <w:rsid w:val="00410371"/>
    <w:rsid w:val="004242F1"/>
    <w:rsid w:val="00454B21"/>
    <w:rsid w:val="00480BD9"/>
    <w:rsid w:val="00487263"/>
    <w:rsid w:val="004904D3"/>
    <w:rsid w:val="00490E35"/>
    <w:rsid w:val="004B3FCA"/>
    <w:rsid w:val="004B75B7"/>
    <w:rsid w:val="004B7D43"/>
    <w:rsid w:val="004D53CA"/>
    <w:rsid w:val="004E1460"/>
    <w:rsid w:val="004F5852"/>
    <w:rsid w:val="0050038F"/>
    <w:rsid w:val="00502ECE"/>
    <w:rsid w:val="0051580D"/>
    <w:rsid w:val="005179B9"/>
    <w:rsid w:val="00526BF5"/>
    <w:rsid w:val="00547111"/>
    <w:rsid w:val="0057213C"/>
    <w:rsid w:val="0057371F"/>
    <w:rsid w:val="00582D7F"/>
    <w:rsid w:val="00592D74"/>
    <w:rsid w:val="005B5590"/>
    <w:rsid w:val="005D4CEF"/>
    <w:rsid w:val="005E2C44"/>
    <w:rsid w:val="00615435"/>
    <w:rsid w:val="006173F8"/>
    <w:rsid w:val="00621188"/>
    <w:rsid w:val="006257ED"/>
    <w:rsid w:val="0063483C"/>
    <w:rsid w:val="0064500B"/>
    <w:rsid w:val="0066240A"/>
    <w:rsid w:val="00693699"/>
    <w:rsid w:val="00695808"/>
    <w:rsid w:val="006B46FB"/>
    <w:rsid w:val="006B5927"/>
    <w:rsid w:val="006D3992"/>
    <w:rsid w:val="006E1912"/>
    <w:rsid w:val="006E21FB"/>
    <w:rsid w:val="006E6C1A"/>
    <w:rsid w:val="007047C1"/>
    <w:rsid w:val="00704A85"/>
    <w:rsid w:val="007066A4"/>
    <w:rsid w:val="0071240C"/>
    <w:rsid w:val="00735657"/>
    <w:rsid w:val="00742E37"/>
    <w:rsid w:val="00742FA2"/>
    <w:rsid w:val="007525BE"/>
    <w:rsid w:val="00792342"/>
    <w:rsid w:val="007977A8"/>
    <w:rsid w:val="007B512A"/>
    <w:rsid w:val="007C2097"/>
    <w:rsid w:val="007D3A05"/>
    <w:rsid w:val="007D6A07"/>
    <w:rsid w:val="007D73C7"/>
    <w:rsid w:val="007F7259"/>
    <w:rsid w:val="008040A8"/>
    <w:rsid w:val="00825277"/>
    <w:rsid w:val="008279FA"/>
    <w:rsid w:val="0085072B"/>
    <w:rsid w:val="008626E7"/>
    <w:rsid w:val="00870EE7"/>
    <w:rsid w:val="008A45A6"/>
    <w:rsid w:val="008B30F8"/>
    <w:rsid w:val="008F686C"/>
    <w:rsid w:val="00904547"/>
    <w:rsid w:val="009046E3"/>
    <w:rsid w:val="009148DE"/>
    <w:rsid w:val="00931FDD"/>
    <w:rsid w:val="0094747E"/>
    <w:rsid w:val="00962569"/>
    <w:rsid w:val="009777D9"/>
    <w:rsid w:val="00980C82"/>
    <w:rsid w:val="009872C0"/>
    <w:rsid w:val="00991B88"/>
    <w:rsid w:val="009A5753"/>
    <w:rsid w:val="009A579D"/>
    <w:rsid w:val="009D338D"/>
    <w:rsid w:val="009D414C"/>
    <w:rsid w:val="009D447D"/>
    <w:rsid w:val="009E2C37"/>
    <w:rsid w:val="009E3297"/>
    <w:rsid w:val="009F734F"/>
    <w:rsid w:val="00A15717"/>
    <w:rsid w:val="00A246B6"/>
    <w:rsid w:val="00A47E70"/>
    <w:rsid w:val="00A50CF0"/>
    <w:rsid w:val="00A56057"/>
    <w:rsid w:val="00A7671C"/>
    <w:rsid w:val="00A77CB5"/>
    <w:rsid w:val="00AA2CBC"/>
    <w:rsid w:val="00AB0E71"/>
    <w:rsid w:val="00AB2FF4"/>
    <w:rsid w:val="00AC5820"/>
    <w:rsid w:val="00AC64D3"/>
    <w:rsid w:val="00AD1CD8"/>
    <w:rsid w:val="00B244F3"/>
    <w:rsid w:val="00B258BB"/>
    <w:rsid w:val="00B46B65"/>
    <w:rsid w:val="00B67B97"/>
    <w:rsid w:val="00B702B8"/>
    <w:rsid w:val="00B863D0"/>
    <w:rsid w:val="00B968C8"/>
    <w:rsid w:val="00BA3EC5"/>
    <w:rsid w:val="00BA51D9"/>
    <w:rsid w:val="00BA62C4"/>
    <w:rsid w:val="00BB5083"/>
    <w:rsid w:val="00BB5DFC"/>
    <w:rsid w:val="00BC1C65"/>
    <w:rsid w:val="00BD279D"/>
    <w:rsid w:val="00BD3775"/>
    <w:rsid w:val="00BD3A83"/>
    <w:rsid w:val="00BD6BB8"/>
    <w:rsid w:val="00BE5B77"/>
    <w:rsid w:val="00BF72EE"/>
    <w:rsid w:val="00C26C6A"/>
    <w:rsid w:val="00C4423A"/>
    <w:rsid w:val="00C5498D"/>
    <w:rsid w:val="00C66BA2"/>
    <w:rsid w:val="00C95985"/>
    <w:rsid w:val="00CB5E29"/>
    <w:rsid w:val="00CB62F3"/>
    <w:rsid w:val="00CC5026"/>
    <w:rsid w:val="00CC5E59"/>
    <w:rsid w:val="00CC68D0"/>
    <w:rsid w:val="00CD2607"/>
    <w:rsid w:val="00CF4937"/>
    <w:rsid w:val="00D03F9A"/>
    <w:rsid w:val="00D056D3"/>
    <w:rsid w:val="00D06D51"/>
    <w:rsid w:val="00D13A1B"/>
    <w:rsid w:val="00D17937"/>
    <w:rsid w:val="00D24991"/>
    <w:rsid w:val="00D25AD3"/>
    <w:rsid w:val="00D50255"/>
    <w:rsid w:val="00D874E9"/>
    <w:rsid w:val="00DE34CF"/>
    <w:rsid w:val="00DF5E36"/>
    <w:rsid w:val="00DF6CD1"/>
    <w:rsid w:val="00E13983"/>
    <w:rsid w:val="00E13F3D"/>
    <w:rsid w:val="00E24131"/>
    <w:rsid w:val="00E34898"/>
    <w:rsid w:val="00E367E5"/>
    <w:rsid w:val="00E41999"/>
    <w:rsid w:val="00E749D1"/>
    <w:rsid w:val="00EB09B7"/>
    <w:rsid w:val="00EE1F7D"/>
    <w:rsid w:val="00EE7D7C"/>
    <w:rsid w:val="00F25D98"/>
    <w:rsid w:val="00F300FB"/>
    <w:rsid w:val="00F44C75"/>
    <w:rsid w:val="00FA0891"/>
    <w:rsid w:val="00FA7F92"/>
    <w:rsid w:val="00FB1CB8"/>
    <w:rsid w:val="00FB6386"/>
    <w:rsid w:val="00FC7B64"/>
    <w:rsid w:val="00FD50A8"/>
    <w:rsid w:val="00FD7C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EXChar">
    <w:name w:val="EX Char"/>
    <w:link w:val="EX"/>
    <w:rsid w:val="00376021"/>
    <w:rPr>
      <w:rFonts w:ascii="Times New Roman" w:hAnsi="Times New Roman"/>
      <w:lang w:val="en-US" w:eastAsia="en-US"/>
    </w:rPr>
  </w:style>
  <w:style w:type="character" w:customStyle="1" w:styleId="B1Char">
    <w:name w:val="B1 Char"/>
    <w:link w:val="B1"/>
    <w:qFormat/>
    <w:rsid w:val="000F518E"/>
    <w:rPr>
      <w:rFonts w:ascii="Times New Roman" w:hAnsi="Times New Roman"/>
      <w:lang w:val="en-US" w:eastAsia="en-US"/>
    </w:rPr>
  </w:style>
  <w:style w:type="character" w:customStyle="1" w:styleId="B2Char">
    <w:name w:val="B2 Char"/>
    <w:link w:val="B2"/>
    <w:rsid w:val="000F518E"/>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5NUHHDQN7SK2-1476151046-44605</_dlc_DocId>
    <_dlc_DocIdUrl xmlns="f166a696-7b5b-4ccd-9f0c-ffde0cceec81">
      <Url>https://ericsson.sharepoint.com/sites/star/_layouts/15/DocIdRedir.aspx?ID=5NUHHDQN7SK2-1476151046-44605</Url>
      <Description>5NUHHDQN7SK2-1476151046-44605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2.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3.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4.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EB3FA-B7C7-4FDA-AA89-00E27AE66C6F}">
  <ds:schemaRefs>
    <ds:schemaRef ds:uri="611109f9-ed58-4498-a270-1fb2086a5321"/>
    <ds:schemaRef ds:uri="http://purl.org/dc/terms/"/>
    <ds:schemaRef ds:uri="d8762117-8292-4133-b1c7-eab5c6487cfd"/>
    <ds:schemaRef ds:uri="http://schemas.microsoft.com/office/2006/documentManagement/types"/>
    <ds:schemaRef ds:uri="http://schemas.microsoft.com/sharepoint/v4"/>
    <ds:schemaRef ds:uri="f166a696-7b5b-4ccd-9f0c-ffde0cceec81"/>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D1CB962F-808C-4088-BAC1-2DA9FB5FB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653</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4651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10</cp:revision>
  <cp:lastPrinted>1899-12-31T23:00:00Z</cp:lastPrinted>
  <dcterms:created xsi:type="dcterms:W3CDTF">2019-04-01T10:01:00Z</dcterms:created>
  <dcterms:modified xsi:type="dcterms:W3CDTF">2019-04-01T19:17:00Z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ef3e739e-e3e4-4a06-a711-de204fac2afb</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